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41E608D2" w:rsidR="00DE1FFA" w:rsidRDefault="00DE1FFA" w:rsidP="00DE1FFA">
      <w:pPr>
        <w:pStyle w:val="CRCoverPage"/>
        <w:tabs>
          <w:tab w:val="right" w:pos="9639"/>
        </w:tabs>
        <w:spacing w:after="0"/>
        <w:rPr>
          <w:b/>
          <w:i/>
          <w:noProof/>
          <w:sz w:val="28"/>
        </w:rPr>
      </w:pPr>
      <w:r>
        <w:rPr>
          <w:b/>
          <w:noProof/>
          <w:sz w:val="24"/>
        </w:rPr>
        <w:t>3GPP TSG-RAN WG2#103</w:t>
      </w:r>
      <w:r>
        <w:rPr>
          <w:b/>
          <w:i/>
          <w:noProof/>
          <w:sz w:val="28"/>
        </w:rPr>
        <w:tab/>
      </w:r>
      <w:r w:rsidRPr="00C21918">
        <w:rPr>
          <w:b/>
          <w:i/>
          <w:noProof/>
          <w:sz w:val="28"/>
        </w:rPr>
        <w:t>R2-18</w:t>
      </w:r>
      <w:r w:rsidR="009E2747">
        <w:rPr>
          <w:b/>
          <w:i/>
          <w:noProof/>
          <w:sz w:val="28"/>
        </w:rPr>
        <w:t>14658</w:t>
      </w:r>
    </w:p>
    <w:p w14:paraId="5F23C3D4" w14:textId="77777777" w:rsidR="00DE1FFA" w:rsidRDefault="00DE1FFA" w:rsidP="00DE1FFA">
      <w:pPr>
        <w:pStyle w:val="CRCoverPage"/>
        <w:tabs>
          <w:tab w:val="right" w:pos="9639"/>
        </w:tabs>
        <w:rPr>
          <w:b/>
          <w:noProof/>
          <w:sz w:val="24"/>
        </w:rPr>
      </w:pPr>
      <w:r>
        <w:rPr>
          <w:b/>
          <w:noProof/>
          <w:sz w:val="24"/>
        </w:rPr>
        <w:t>Chengdu, China, 2018-10-08 to 2018-10-12</w:t>
      </w:r>
      <w:r>
        <w:rPr>
          <w:lang w:eastAsia="zh-CN"/>
        </w:rPr>
        <w:tab/>
      </w:r>
      <w:r>
        <w:rPr>
          <w:b/>
          <w:sz w:val="24"/>
          <w:lang w:eastAsia="zh-CN"/>
        </w:rPr>
        <w:t>(Revision of R2-18</w:t>
      </w:r>
      <w:r w:rsidRPr="00537F6B">
        <w:rPr>
          <w:b/>
          <w:sz w:val="24"/>
          <w:lang w:eastAsia="zh-CN"/>
        </w:rPr>
        <w:t>11571</w:t>
      </w:r>
      <w:r>
        <w:rPr>
          <w:b/>
          <w:sz w:val="24"/>
          <w:lang w:eastAsia="zh-CN"/>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7777777" w:rsidR="00DE1FFA" w:rsidRDefault="00DE1FFA" w:rsidP="005B344D">
            <w:pPr>
              <w:pStyle w:val="CRCoverPage"/>
              <w:spacing w:after="0"/>
              <w:rPr>
                <w:b/>
                <w:noProof/>
                <w:sz w:val="28"/>
              </w:rPr>
            </w:pPr>
            <w:r>
              <w:rPr>
                <w:b/>
                <w:noProof/>
                <w:sz w:val="28"/>
              </w:rPr>
              <w:t>38.331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7A777CAE" w:rsidR="00DE1FFA" w:rsidRDefault="006356AC" w:rsidP="005B344D">
            <w:pPr>
              <w:pStyle w:val="CRCoverPage"/>
              <w:spacing w:after="0"/>
              <w:rPr>
                <w:noProof/>
              </w:rPr>
            </w:pPr>
            <w:bookmarkStart w:id="0" w:name="_GoBack"/>
            <w:bookmarkEnd w:id="0"/>
            <w:r>
              <w:rPr>
                <w:b/>
                <w:noProof/>
                <w:sz w:val="28"/>
              </w:rPr>
              <w:t>0366</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4DD714C8" w:rsidR="00DE1FFA" w:rsidRDefault="00DE1FFA" w:rsidP="005B344D">
            <w:pPr>
              <w:pStyle w:val="CRCoverPage"/>
              <w:spacing w:after="0"/>
              <w:jc w:val="center"/>
              <w:rPr>
                <w:noProof/>
              </w:rPr>
            </w:pPr>
            <w:r>
              <w:rPr>
                <w:b/>
                <w:noProof/>
                <w:sz w:val="32"/>
              </w:rPr>
              <w:t>15.</w:t>
            </w:r>
            <w:r w:rsidR="00EE66D1">
              <w:rPr>
                <w:b/>
                <w:noProof/>
                <w:sz w:val="32"/>
              </w:rPr>
              <w:t>3</w:t>
            </w:r>
            <w:r>
              <w:rPr>
                <w:b/>
                <w:noProof/>
                <w:sz w:val="32"/>
              </w:rPr>
              <w:t>.0</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0424001F" w:rsidR="00DE1FFA" w:rsidRDefault="00DE1FFA" w:rsidP="005B344D">
            <w:pPr>
              <w:pStyle w:val="CRCoverPage"/>
              <w:spacing w:after="0"/>
              <w:rPr>
                <w:noProof/>
              </w:rPr>
            </w:pPr>
            <w:r>
              <w:rPr>
                <w:noProof/>
              </w:rPr>
              <w:t xml:space="preserve"> </w:t>
            </w:r>
            <w:r w:rsidR="00745DC9">
              <w:t>P</w:t>
            </w:r>
            <w:r>
              <w:t>rimary path switch for SRBs</w:t>
            </w: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2E87D5AE" w:rsidR="00DE1FFA" w:rsidRDefault="00F6636F" w:rsidP="00F6636F">
            <w:pPr>
              <w:pStyle w:val="CRCoverPage"/>
              <w:spacing w:after="0"/>
              <w:ind w:left="65"/>
              <w:rPr>
                <w:noProof/>
              </w:rPr>
            </w:pPr>
            <w:r>
              <w:rPr>
                <w:noProof/>
              </w:rPr>
              <w:t>RAN2</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DE1FFA" w14:paraId="7E9B77D0" w14:textId="77777777" w:rsidTr="005B344D">
        <w:tc>
          <w:tcPr>
            <w:tcW w:w="1843" w:type="dxa"/>
            <w:tcBorders>
              <w:left w:val="single" w:sz="4" w:space="0" w:color="auto"/>
            </w:tcBorders>
          </w:tcPr>
          <w:p w14:paraId="38763286" w14:textId="77777777" w:rsidR="00DE1FFA" w:rsidRDefault="00DE1FFA" w:rsidP="005B344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77777777" w:rsidR="00DE1FFA" w:rsidRDefault="00DE1FFA" w:rsidP="005B344D">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3C429919" w14:textId="77777777" w:rsidR="00DE1FFA" w:rsidRDefault="00DE1FFA" w:rsidP="005B344D">
            <w:pPr>
              <w:pStyle w:val="CRCoverPage"/>
              <w:spacing w:after="0"/>
              <w:ind w:right="100"/>
              <w:rPr>
                <w:noProof/>
              </w:rPr>
            </w:pPr>
          </w:p>
        </w:tc>
        <w:tc>
          <w:tcPr>
            <w:tcW w:w="1417" w:type="dxa"/>
            <w:gridSpan w:val="2"/>
            <w:tcBorders>
              <w:left w:val="nil"/>
            </w:tcBorders>
          </w:tcPr>
          <w:p w14:paraId="61F81A4A" w14:textId="77777777" w:rsidR="00DE1FFA" w:rsidRDefault="00DE1FFA" w:rsidP="005B34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5789B365" w:rsidR="00DE1FFA" w:rsidRDefault="00DE1FFA" w:rsidP="005B344D">
            <w:pPr>
              <w:pStyle w:val="CRCoverPage"/>
              <w:spacing w:after="0"/>
              <w:ind w:left="100"/>
              <w:rPr>
                <w:noProof/>
              </w:rPr>
            </w:pPr>
            <w:r>
              <w:rPr>
                <w:noProof/>
              </w:rPr>
              <w:t>2018-0</w:t>
            </w:r>
            <w:r w:rsidR="00AC7264">
              <w:rPr>
                <w:noProof/>
              </w:rPr>
              <w:t>9</w:t>
            </w:r>
            <w:r>
              <w:rPr>
                <w:noProof/>
              </w:rPr>
              <w:t>-</w:t>
            </w:r>
            <w:r w:rsidR="00AC7264">
              <w:rPr>
                <w:noProof/>
              </w:rPr>
              <w:t>27</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77777777" w:rsidR="00DE1FFA" w:rsidRDefault="00DE1FFA" w:rsidP="005B344D">
            <w:pPr>
              <w:pStyle w:val="CRCoverPage"/>
              <w:spacing w:after="0"/>
              <w:ind w:left="100"/>
              <w:rPr>
                <w:b/>
                <w:noProof/>
              </w:rPr>
            </w:pPr>
            <w:r>
              <w:rPr>
                <w:b/>
                <w:noProof/>
              </w:rPr>
              <w:t>F</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77777777" w:rsidR="00DE1FFA" w:rsidRDefault="00DE1FFA" w:rsidP="005B344D">
            <w:pPr>
              <w:pStyle w:val="CRCoverPage"/>
              <w:spacing w:after="0"/>
              <w:ind w:left="100"/>
              <w:rPr>
                <w:noProof/>
              </w:rPr>
            </w:pPr>
            <w:r>
              <w:rPr>
                <w:noProof/>
              </w:rPr>
              <w:t>Rel-15</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9F66FA5" w14:textId="05577FAA" w:rsidR="00DE1FFA" w:rsidRPr="007D0C18" w:rsidRDefault="00DE1FFA" w:rsidP="005B344D">
            <w:pPr>
              <w:pStyle w:val="CRCoverPage"/>
              <w:spacing w:after="0"/>
              <w:rPr>
                <w:noProof/>
              </w:rPr>
            </w:pPr>
            <w:r>
              <w:rPr>
                <w:noProof/>
              </w:rPr>
              <w:t>The current specification restricts the primary path to MCG for SRBs in the PDCP-Config field descriptions</w:t>
            </w:r>
            <w:r w:rsidR="00CC6612">
              <w:rPr>
                <w:noProof/>
              </w:rPr>
              <w:t>.</w:t>
            </w: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5B344D">
            <w:pPr>
              <w:pStyle w:val="CRCoverPage"/>
              <w:spacing w:after="0"/>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56CD76D" w14:textId="77777777" w:rsidR="00DE1FFA" w:rsidRDefault="00DE1FFA" w:rsidP="005B344D">
            <w:pPr>
              <w:pStyle w:val="CRCoverPage"/>
              <w:spacing w:after="0"/>
              <w:rPr>
                <w:noProof/>
              </w:rPr>
            </w:pPr>
            <w:r>
              <w:rPr>
                <w:noProof/>
              </w:rPr>
              <w:t>The change enables primary path to be either MCG or SCG for SRBs.</w:t>
            </w:r>
          </w:p>
          <w:p w14:paraId="5D213C0B" w14:textId="77777777" w:rsidR="00FA1ACA" w:rsidRDefault="00FA1ACA" w:rsidP="005B344D">
            <w:pPr>
              <w:pStyle w:val="CRCoverPage"/>
              <w:spacing w:after="0"/>
              <w:rPr>
                <w:noProof/>
              </w:rPr>
            </w:pPr>
          </w:p>
          <w:p w14:paraId="5F095799" w14:textId="77777777" w:rsidR="00FA1ACA" w:rsidRPr="0082641A" w:rsidRDefault="00FA1ACA" w:rsidP="00FA1ACA">
            <w:pPr>
              <w:pStyle w:val="CRCoverPage"/>
              <w:rPr>
                <w:b/>
                <w:noProof/>
              </w:rPr>
            </w:pPr>
            <w:r w:rsidRPr="0082641A">
              <w:rPr>
                <w:b/>
                <w:noProof/>
              </w:rPr>
              <w:t>Impact analysis</w:t>
            </w:r>
          </w:p>
          <w:p w14:paraId="04726E1D" w14:textId="77777777" w:rsidR="00FA1ACA" w:rsidRPr="0082641A" w:rsidRDefault="00FA1ACA" w:rsidP="00FA1ACA">
            <w:pPr>
              <w:pStyle w:val="CRCoverPage"/>
              <w:rPr>
                <w:noProof/>
                <w:u w:val="single"/>
              </w:rPr>
            </w:pPr>
            <w:r w:rsidRPr="0082641A">
              <w:rPr>
                <w:noProof/>
                <w:u w:val="single"/>
              </w:rPr>
              <w:t>Impacted functionality:</w:t>
            </w:r>
          </w:p>
          <w:p w14:paraId="34F706BB" w14:textId="3FEE5DAB" w:rsidR="00FA1ACA" w:rsidRDefault="00450946" w:rsidP="00FA1ACA">
            <w:pPr>
              <w:pStyle w:val="CRCoverPage"/>
              <w:rPr>
                <w:noProof/>
                <w:lang w:val="en-US"/>
              </w:rPr>
            </w:pPr>
            <w:r w:rsidRPr="000F422B">
              <w:rPr>
                <w:i/>
                <w:lang w:eastAsia="en-GB"/>
              </w:rPr>
              <w:t xml:space="preserve">PDCP-Config </w:t>
            </w:r>
            <w:r w:rsidRPr="000F422B">
              <w:rPr>
                <w:lang w:eastAsia="en-GB"/>
              </w:rPr>
              <w:t>field</w:t>
            </w:r>
            <w:r>
              <w:rPr>
                <w:lang w:eastAsia="en-GB"/>
              </w:rPr>
              <w:t xml:space="preserve"> configuration</w:t>
            </w:r>
            <w:r w:rsidR="00FA1ACA" w:rsidRPr="002E4E87">
              <w:rPr>
                <w:noProof/>
                <w:lang w:val="en-US"/>
              </w:rPr>
              <w:t xml:space="preserve"> </w:t>
            </w:r>
          </w:p>
          <w:p w14:paraId="03CA169E" w14:textId="77777777" w:rsidR="00FA1ACA" w:rsidRPr="0082641A" w:rsidRDefault="00FA1ACA" w:rsidP="00FA1ACA">
            <w:pPr>
              <w:pStyle w:val="CRCoverPage"/>
              <w:rPr>
                <w:noProof/>
                <w:u w:val="single"/>
              </w:rPr>
            </w:pPr>
            <w:r w:rsidRPr="0082641A">
              <w:rPr>
                <w:noProof/>
                <w:u w:val="single"/>
              </w:rPr>
              <w:t xml:space="preserve">Inter-operability: </w:t>
            </w:r>
          </w:p>
          <w:p w14:paraId="7AD26756" w14:textId="3727F8E6" w:rsidR="00FA1ACA" w:rsidRPr="0082641A" w:rsidRDefault="00FA1ACA" w:rsidP="00FA1ACA">
            <w:pPr>
              <w:pStyle w:val="CRCoverPage"/>
              <w:spacing w:after="0"/>
              <w:rPr>
                <w:noProof/>
                <w:lang w:eastAsia="zh-CN"/>
              </w:rPr>
            </w:pPr>
            <w:r w:rsidRPr="0082641A">
              <w:rPr>
                <w:noProof/>
                <w:lang w:eastAsia="zh-CN"/>
              </w:rPr>
              <w:t>If the network is implemented according to this CR while the UE is not,</w:t>
            </w:r>
            <w:r>
              <w:rPr>
                <w:noProof/>
                <w:lang w:eastAsia="zh-CN"/>
              </w:rPr>
              <w:t xml:space="preserve"> the UE </w:t>
            </w:r>
            <w:r w:rsidR="00715478">
              <w:rPr>
                <w:noProof/>
                <w:lang w:eastAsia="zh-CN"/>
              </w:rPr>
              <w:t>may not</w:t>
            </w:r>
            <w:r>
              <w:rPr>
                <w:noProof/>
                <w:lang w:eastAsia="zh-CN"/>
              </w:rPr>
              <w:t xml:space="preserve"> send the SCGFailureInformationNR message </w:t>
            </w:r>
            <w:r w:rsidR="00715478">
              <w:rPr>
                <w:noProof/>
                <w:lang w:eastAsia="zh-CN"/>
              </w:rPr>
              <w:t xml:space="preserve">when </w:t>
            </w:r>
            <w:r w:rsidR="00715478" w:rsidRPr="00BC104B">
              <w:rPr>
                <w:noProof/>
                <w:lang w:eastAsia="zh-CN"/>
              </w:rPr>
              <w:t xml:space="preserve">primaryPath </w:t>
            </w:r>
            <w:r w:rsidR="00715478">
              <w:rPr>
                <w:noProof/>
                <w:lang w:eastAsia="zh-CN"/>
              </w:rPr>
              <w:t xml:space="preserve">is </w:t>
            </w:r>
            <w:r w:rsidR="00715478" w:rsidRPr="00BC104B">
              <w:rPr>
                <w:noProof/>
                <w:lang w:eastAsia="zh-CN"/>
              </w:rPr>
              <w:t>associated with the SCG</w:t>
            </w:r>
            <w:r>
              <w:rPr>
                <w:noProof/>
                <w:lang w:eastAsia="zh-CN"/>
              </w:rPr>
              <w:t>.</w:t>
            </w:r>
          </w:p>
          <w:p w14:paraId="74D35A6E" w14:textId="77777777" w:rsidR="00FA1ACA" w:rsidRDefault="00FA1ACA" w:rsidP="00FA1ACA">
            <w:pPr>
              <w:pStyle w:val="CRCoverPage"/>
              <w:spacing w:after="0"/>
              <w:rPr>
                <w:noProof/>
                <w:lang w:eastAsia="zh-CN"/>
              </w:rPr>
            </w:pPr>
          </w:p>
          <w:p w14:paraId="12FEF030" w14:textId="40224C13" w:rsidR="00FA1ACA" w:rsidRDefault="00FA1ACA" w:rsidP="00FA1ACA">
            <w:pPr>
              <w:pStyle w:val="CRCoverPage"/>
              <w:spacing w:after="0"/>
              <w:rPr>
                <w:noProof/>
              </w:rPr>
            </w:pPr>
            <w:r w:rsidRPr="0082641A">
              <w:rPr>
                <w:noProof/>
                <w:lang w:eastAsia="zh-CN"/>
              </w:rPr>
              <w:t>If the UE is implemented according to this CR while the network is not, there is no inter</w:t>
            </w:r>
            <w:r w:rsidRPr="0082641A">
              <w:rPr>
                <w:noProof/>
                <w:lang w:eastAsia="zh-TW"/>
              </w:rPr>
              <w:t>-</w:t>
            </w:r>
            <w:r w:rsidRPr="0082641A">
              <w:rPr>
                <w:noProof/>
                <w:lang w:eastAsia="zh-CN"/>
              </w:rPr>
              <w:t>operability issue</w:t>
            </w:r>
            <w:r w:rsidR="005C69AF">
              <w:rPr>
                <w:noProof/>
                <w:lang w:eastAsia="zh-CN"/>
              </w:rPr>
              <w:t>.</w:t>
            </w: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5B344D">
            <w:pPr>
              <w:pStyle w:val="CRCoverPage"/>
              <w:spacing w:after="0"/>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2822EF2" w14:textId="77777777" w:rsidR="00DE1FFA" w:rsidRDefault="00DE1FFA" w:rsidP="005B344D">
            <w:pPr>
              <w:pStyle w:val="CRCoverPage"/>
              <w:spacing w:after="0"/>
              <w:rPr>
                <w:noProof/>
              </w:rPr>
            </w:pPr>
            <w:r>
              <w:rPr>
                <w:noProof/>
              </w:rPr>
              <w:t>Primary path selection to SCG is not possible for SRBs.</w:t>
            </w:r>
          </w:p>
          <w:p w14:paraId="574FB555" w14:textId="77777777" w:rsidR="00DE1FFA" w:rsidRDefault="00DE1FFA" w:rsidP="005B344D">
            <w:pPr>
              <w:pStyle w:val="CRCoverPage"/>
              <w:spacing w:after="0"/>
              <w:ind w:left="100"/>
              <w:rPr>
                <w:noProof/>
              </w:rPr>
            </w:pP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77777777" w:rsidR="00DE1FFA" w:rsidRDefault="00DE1FFA" w:rsidP="005B344D">
            <w:pPr>
              <w:pStyle w:val="CRCoverPage"/>
              <w:spacing w:after="0"/>
              <w:rPr>
                <w:noProof/>
              </w:rPr>
            </w:pPr>
            <w:r w:rsidRPr="000802D6">
              <w:rPr>
                <w:rFonts w:eastAsia="SimSun"/>
                <w:lang w:eastAsia="zh-CN"/>
              </w:rPr>
              <w:t>6.3.2</w:t>
            </w:r>
            <w:r w:rsidRPr="000802D6">
              <w:rPr>
                <w:rFonts w:eastAsia="SimSun"/>
                <w:lang w:eastAsia="zh-CN"/>
              </w:rPr>
              <w:tab/>
              <w:t>Radio resource control information elements</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DE1FFA" w14:paraId="736B9DF3" w14:textId="77777777" w:rsidTr="005B344D">
        <w:tc>
          <w:tcPr>
            <w:tcW w:w="2268" w:type="dxa"/>
            <w:gridSpan w:val="2"/>
            <w:tcBorders>
              <w:left w:val="single" w:sz="4" w:space="0" w:color="auto"/>
            </w:tcBorders>
          </w:tcPr>
          <w:p w14:paraId="4F5353CA" w14:textId="77777777" w:rsidR="00DE1FFA" w:rsidRDefault="00DE1FFA" w:rsidP="005B3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6E59A7BB" w:rsidR="00DE1FFA" w:rsidRDefault="006356AC" w:rsidP="005B34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77777777" w:rsidR="00DE1FFA" w:rsidRDefault="00DE1FFA" w:rsidP="005B344D">
            <w:pPr>
              <w:pStyle w:val="CRCoverPage"/>
              <w:spacing w:after="0"/>
              <w:jc w:val="center"/>
              <w:rPr>
                <w:b/>
                <w:caps/>
                <w:noProof/>
              </w:rPr>
            </w:pPr>
          </w:p>
        </w:tc>
        <w:tc>
          <w:tcPr>
            <w:tcW w:w="2977" w:type="dxa"/>
            <w:gridSpan w:val="3"/>
          </w:tcPr>
          <w:p w14:paraId="46BB21C0" w14:textId="77777777" w:rsidR="00DE1FFA" w:rsidRDefault="00DE1FFA" w:rsidP="005B34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405A78D7" w:rsidR="00DE1FFA" w:rsidRDefault="006356AC" w:rsidP="005B344D">
            <w:pPr>
              <w:pStyle w:val="CRCoverPage"/>
              <w:spacing w:after="0"/>
              <w:ind w:left="99"/>
              <w:rPr>
                <w:noProof/>
              </w:rPr>
            </w:pPr>
            <w:r>
              <w:rPr>
                <w:noProof/>
              </w:rPr>
              <w:t>TS 37.340 (CR0066), TS 36.331 (CR3621)</w:t>
            </w:r>
          </w:p>
        </w:tc>
      </w:tr>
      <w:tr w:rsidR="00DE1FFA" w14:paraId="3DAF0434" w14:textId="77777777" w:rsidTr="005B344D">
        <w:tc>
          <w:tcPr>
            <w:tcW w:w="2268" w:type="dxa"/>
            <w:gridSpan w:val="2"/>
            <w:tcBorders>
              <w:left w:val="single" w:sz="4" w:space="0" w:color="auto"/>
            </w:tcBorders>
          </w:tcPr>
          <w:p w14:paraId="02977701" w14:textId="77777777" w:rsidR="00DE1FFA" w:rsidRDefault="00DE1FFA" w:rsidP="005B3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00849771" w:rsidR="00DE1FFA" w:rsidRDefault="006356AC" w:rsidP="005B344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5B34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5B344D">
            <w:pPr>
              <w:pStyle w:val="CRCoverPage"/>
              <w:spacing w:after="0"/>
              <w:ind w:left="99"/>
              <w:rPr>
                <w:noProof/>
              </w:rPr>
            </w:pPr>
            <w:r>
              <w:rPr>
                <w:noProof/>
              </w:rPr>
              <w:t xml:space="preserve">TS/TR ... CR ... </w:t>
            </w:r>
          </w:p>
        </w:tc>
      </w:tr>
      <w:tr w:rsidR="00DE1FFA" w14:paraId="134165BF" w14:textId="77777777" w:rsidTr="005B344D">
        <w:tc>
          <w:tcPr>
            <w:tcW w:w="2268" w:type="dxa"/>
            <w:gridSpan w:val="2"/>
            <w:tcBorders>
              <w:left w:val="single" w:sz="4" w:space="0" w:color="auto"/>
            </w:tcBorders>
          </w:tcPr>
          <w:p w14:paraId="7E411C9F" w14:textId="77777777" w:rsidR="00DE1FFA" w:rsidRDefault="00DE1FFA" w:rsidP="005B3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79B269BE" w:rsidR="00DE1FFA" w:rsidRDefault="006356AC" w:rsidP="005B344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5B34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5B344D">
            <w:pPr>
              <w:pStyle w:val="CRCoverPage"/>
              <w:spacing w:after="0"/>
              <w:ind w:left="99"/>
              <w:rPr>
                <w:noProof/>
              </w:rPr>
            </w:pPr>
            <w:r>
              <w:rPr>
                <w:noProof/>
              </w:rPr>
              <w:t xml:space="preserve">TS/TR ... CR ... </w:t>
            </w:r>
          </w:p>
        </w:tc>
      </w:tr>
      <w:tr w:rsidR="00DE1FFA" w14:paraId="6C309807" w14:textId="77777777" w:rsidTr="005B344D">
        <w:tc>
          <w:tcPr>
            <w:tcW w:w="2268" w:type="dxa"/>
            <w:gridSpan w:val="2"/>
            <w:tcBorders>
              <w:left w:val="single" w:sz="4" w:space="0" w:color="auto"/>
            </w:tcBorders>
          </w:tcPr>
          <w:p w14:paraId="4EE8F926" w14:textId="77777777" w:rsidR="00DE1FFA" w:rsidRDefault="00DE1FFA" w:rsidP="005B344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5B344D">
            <w:pPr>
              <w:pStyle w:val="CRCoverPage"/>
              <w:spacing w:after="0"/>
              <w:rPr>
                <w:noProof/>
              </w:rPr>
            </w:pPr>
          </w:p>
        </w:tc>
      </w:tr>
      <w:tr w:rsidR="00DE1FFA" w14:paraId="560454DA" w14:textId="77777777" w:rsidTr="005B344D">
        <w:tc>
          <w:tcPr>
            <w:tcW w:w="2268" w:type="dxa"/>
            <w:gridSpan w:val="2"/>
            <w:tcBorders>
              <w:left w:val="single" w:sz="4" w:space="0" w:color="auto"/>
              <w:bottom w:val="single" w:sz="4" w:space="0" w:color="auto"/>
            </w:tcBorders>
          </w:tcPr>
          <w:p w14:paraId="1F4529EC" w14:textId="77777777" w:rsidR="00DE1FFA" w:rsidRDefault="00DE1FFA" w:rsidP="005B34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5B344D">
            <w:pPr>
              <w:pStyle w:val="CRCoverPage"/>
              <w:spacing w:after="0"/>
              <w:ind w:left="100"/>
              <w:rPr>
                <w:noProof/>
              </w:rPr>
            </w:pPr>
          </w:p>
        </w:tc>
      </w:tr>
    </w:tbl>
    <w:p w14:paraId="7F380CA1" w14:textId="77777777" w:rsidR="00DE1FFA" w:rsidRDefault="00DE1FFA" w:rsidP="00DE1FFA">
      <w:pPr>
        <w:pStyle w:val="CRCoverPage"/>
        <w:spacing w:after="0"/>
        <w:rPr>
          <w:noProof/>
          <w:sz w:val="8"/>
          <w:szCs w:val="8"/>
        </w:rPr>
      </w:pPr>
    </w:p>
    <w:p w14:paraId="244969BC" w14:textId="77777777" w:rsidR="00DE1FFA" w:rsidRDefault="00DE1FFA" w:rsidP="00DE1FFA">
      <w:pPr>
        <w:rPr>
          <w:noProof/>
        </w:rPr>
        <w:sectPr w:rsidR="00DE1FFA" w:rsidSect="00DE1FFA">
          <w:headerReference w:type="even" r:id="rId14"/>
          <w:footnotePr>
            <w:numRestart w:val="eachSect"/>
          </w:footnotePr>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16143A41" w14:textId="77777777" w:rsidR="00DE1FFA" w:rsidRPr="00390CF2" w:rsidRDefault="00DE1FFA" w:rsidP="00DE1FFA">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E1FFA" w:rsidRPr="000F422B" w14:paraId="51C21A40" w14:textId="77777777" w:rsidTr="005B344D">
        <w:trPr>
          <w:cantSplit/>
          <w:tblHeader/>
        </w:trPr>
        <w:tc>
          <w:tcPr>
            <w:tcW w:w="14062" w:type="dxa"/>
          </w:tcPr>
          <w:p w14:paraId="210B838A" w14:textId="77777777" w:rsidR="00DE1FFA" w:rsidRPr="000F422B" w:rsidRDefault="00DE1FFA" w:rsidP="005B344D">
            <w:pPr>
              <w:pStyle w:val="TAH"/>
              <w:rPr>
                <w:lang w:eastAsia="en-GB"/>
              </w:rPr>
            </w:pPr>
            <w:r w:rsidRPr="000F422B">
              <w:rPr>
                <w:i/>
                <w:lang w:eastAsia="en-GB"/>
              </w:rPr>
              <w:lastRenderedPageBreak/>
              <w:t xml:space="preserve">PDCP-Config </w:t>
            </w:r>
            <w:r w:rsidRPr="000F422B">
              <w:rPr>
                <w:lang w:eastAsia="en-GB"/>
              </w:rPr>
              <w:t>field descriptions</w:t>
            </w:r>
          </w:p>
        </w:tc>
      </w:tr>
      <w:tr w:rsidR="00EE66D1" w:rsidRPr="000F422B" w14:paraId="7A9DA1B0" w14:textId="77777777" w:rsidTr="005B344D">
        <w:trPr>
          <w:cantSplit/>
          <w:trHeight w:val="52"/>
        </w:trPr>
        <w:tc>
          <w:tcPr>
            <w:tcW w:w="14062" w:type="dxa"/>
          </w:tcPr>
          <w:p w14:paraId="5EAE6975" w14:textId="77777777" w:rsidR="00EE66D1" w:rsidRPr="001623CA" w:rsidRDefault="00EE66D1" w:rsidP="00EE66D1">
            <w:pPr>
              <w:pStyle w:val="TAL"/>
              <w:rPr>
                <w:b/>
                <w:i/>
              </w:rPr>
            </w:pPr>
            <w:proofErr w:type="spellStart"/>
            <w:r w:rsidRPr="001623CA">
              <w:rPr>
                <w:b/>
                <w:i/>
              </w:rPr>
              <w:t>cipheringDisabled</w:t>
            </w:r>
            <w:proofErr w:type="spellEnd"/>
          </w:p>
          <w:p w14:paraId="2D8FA444" w14:textId="64109E45" w:rsidR="00EE66D1" w:rsidRPr="000F422B" w:rsidRDefault="00EE66D1" w:rsidP="00EE66D1">
            <w:pPr>
              <w:pStyle w:val="TAL"/>
            </w:pPr>
            <w:r w:rsidRPr="001623CA">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EE66D1" w:rsidRPr="000F422B" w14:paraId="1A3414D5" w14:textId="77777777" w:rsidTr="005B344D">
        <w:trPr>
          <w:cantSplit/>
          <w:trHeight w:val="52"/>
        </w:trPr>
        <w:tc>
          <w:tcPr>
            <w:tcW w:w="14062" w:type="dxa"/>
          </w:tcPr>
          <w:p w14:paraId="1D8D5B83" w14:textId="77777777" w:rsidR="00EE66D1" w:rsidRPr="001623CA" w:rsidRDefault="00EE66D1" w:rsidP="00EE66D1">
            <w:pPr>
              <w:pStyle w:val="TAL"/>
              <w:rPr>
                <w:b/>
                <w:bCs/>
                <w:i/>
                <w:lang w:eastAsia="en-GB"/>
              </w:rPr>
            </w:pPr>
            <w:proofErr w:type="spellStart"/>
            <w:r w:rsidRPr="001623CA">
              <w:rPr>
                <w:b/>
                <w:bCs/>
                <w:i/>
                <w:lang w:eastAsia="en-GB"/>
              </w:rPr>
              <w:t>discardTimer</w:t>
            </w:r>
            <w:proofErr w:type="spellEnd"/>
          </w:p>
          <w:p w14:paraId="11E5066C" w14:textId="52FC7E71" w:rsidR="00EE66D1" w:rsidRPr="000F422B" w:rsidRDefault="00EE66D1" w:rsidP="00EE66D1">
            <w:pPr>
              <w:pStyle w:val="TAL"/>
              <w:rPr>
                <w:b/>
                <w:bCs/>
                <w:i/>
                <w:lang w:eastAsia="en-GB"/>
              </w:rPr>
            </w:pPr>
            <w:r w:rsidRPr="001623CA">
              <w:rPr>
                <w:lang w:eastAsia="en-GB"/>
              </w:rPr>
              <w:t xml:space="preserve">Value in </w:t>
            </w:r>
            <w:proofErr w:type="spellStart"/>
            <w:r w:rsidRPr="001623CA">
              <w:rPr>
                <w:lang w:eastAsia="en-GB"/>
              </w:rPr>
              <w:t>ms</w:t>
            </w:r>
            <w:proofErr w:type="spellEnd"/>
            <w:r w:rsidRPr="001623CA">
              <w:rPr>
                <w:lang w:eastAsia="en-GB"/>
              </w:rPr>
              <w:t xml:space="preserve"> of </w:t>
            </w:r>
            <w:proofErr w:type="spellStart"/>
            <w:r w:rsidRPr="001623CA">
              <w:rPr>
                <w:i/>
                <w:lang w:eastAsia="en-GB"/>
              </w:rPr>
              <w:t>discardTimer</w:t>
            </w:r>
            <w:proofErr w:type="spellEnd"/>
            <w:r w:rsidRPr="001623CA">
              <w:rPr>
                <w:i/>
                <w:lang w:eastAsia="en-GB"/>
              </w:rPr>
              <w:t xml:space="preserve"> </w:t>
            </w:r>
            <w:r w:rsidRPr="001623CA">
              <w:rPr>
                <w:lang w:eastAsia="en-GB"/>
              </w:rPr>
              <w:t xml:space="preserve">specified in TS 38.323 [5]. Value ms50 corresponds to 50 </w:t>
            </w:r>
            <w:proofErr w:type="spellStart"/>
            <w:r w:rsidRPr="001623CA">
              <w:rPr>
                <w:lang w:eastAsia="en-GB"/>
              </w:rPr>
              <w:t>ms</w:t>
            </w:r>
            <w:proofErr w:type="spellEnd"/>
            <w:r w:rsidRPr="001623CA">
              <w:rPr>
                <w:lang w:eastAsia="en-GB"/>
              </w:rPr>
              <w:t xml:space="preserve">, ms100 corresponds to 100 </w:t>
            </w:r>
            <w:proofErr w:type="spellStart"/>
            <w:r w:rsidRPr="001623CA">
              <w:rPr>
                <w:lang w:eastAsia="en-GB"/>
              </w:rPr>
              <w:t>ms</w:t>
            </w:r>
            <w:proofErr w:type="spellEnd"/>
            <w:r w:rsidRPr="001623CA">
              <w:rPr>
                <w:lang w:eastAsia="en-GB"/>
              </w:rPr>
              <w:t xml:space="preserve"> and so on.</w:t>
            </w:r>
          </w:p>
        </w:tc>
      </w:tr>
      <w:tr w:rsidR="00EE66D1" w:rsidRPr="000F422B" w14:paraId="09A6FA50" w14:textId="77777777" w:rsidTr="005B344D">
        <w:trPr>
          <w:cantSplit/>
          <w:trHeight w:val="52"/>
        </w:trPr>
        <w:tc>
          <w:tcPr>
            <w:tcW w:w="14062" w:type="dxa"/>
          </w:tcPr>
          <w:p w14:paraId="726044BB" w14:textId="77777777" w:rsidR="00EE66D1" w:rsidRPr="001623CA" w:rsidRDefault="00EE66D1" w:rsidP="00EE66D1">
            <w:pPr>
              <w:pStyle w:val="TAL"/>
              <w:rPr>
                <w:b/>
                <w:i/>
                <w:lang w:eastAsia="en-GB"/>
              </w:rPr>
            </w:pPr>
            <w:proofErr w:type="spellStart"/>
            <w:r w:rsidRPr="001623CA">
              <w:rPr>
                <w:b/>
                <w:i/>
                <w:lang w:eastAsia="en-GB"/>
              </w:rPr>
              <w:t>drb-ContinueROHC</w:t>
            </w:r>
            <w:proofErr w:type="spellEnd"/>
          </w:p>
          <w:p w14:paraId="0FF6C9C3" w14:textId="7239BF4E" w:rsidR="00EE66D1" w:rsidRPr="000F422B" w:rsidRDefault="00EE66D1" w:rsidP="00EE66D1">
            <w:pPr>
              <w:pStyle w:val="TAL"/>
              <w:rPr>
                <w:lang w:eastAsia="en-GB"/>
              </w:rPr>
            </w:pPr>
            <w:r w:rsidRPr="001623CA">
              <w:rPr>
                <w:rFonts w:cs="Arial"/>
              </w:rPr>
              <w:t xml:space="preserve">Indicates whether the PDCP entity continues or resets the ROHC header compression protocol during PDCP re-establishment, as specified in TS 38.323 [5]. This field </w:t>
            </w:r>
            <w:r w:rsidRPr="001623CA">
              <w:rPr>
                <w:rFonts w:eastAsia="Yu Mincho" w:cs="Arial"/>
              </w:rPr>
              <w:t xml:space="preserve">is </w:t>
            </w:r>
            <w:r w:rsidRPr="001623CA">
              <w:rPr>
                <w:rFonts w:cs="Arial"/>
              </w:rPr>
              <w:t xml:space="preserve">configured only in case of reconfiguration with sync where the PDCP termination point is not changed and the </w:t>
            </w:r>
            <w:proofErr w:type="spellStart"/>
            <w:r w:rsidRPr="001623CA">
              <w:rPr>
                <w:rFonts w:cs="Arial"/>
              </w:rPr>
              <w:t>fullConfig</w:t>
            </w:r>
            <w:proofErr w:type="spellEnd"/>
            <w:r w:rsidRPr="001623CA">
              <w:rPr>
                <w:rFonts w:cs="Arial"/>
              </w:rPr>
              <w:t xml:space="preserve"> is not indicated.</w:t>
            </w:r>
          </w:p>
        </w:tc>
      </w:tr>
      <w:tr w:rsidR="00EE66D1" w:rsidRPr="000F422B" w14:paraId="307FD284" w14:textId="77777777" w:rsidTr="005B344D">
        <w:trPr>
          <w:cantSplit/>
          <w:trHeight w:val="52"/>
        </w:trPr>
        <w:tc>
          <w:tcPr>
            <w:tcW w:w="14062" w:type="dxa"/>
          </w:tcPr>
          <w:p w14:paraId="6BAB13E2" w14:textId="77777777" w:rsidR="00EE66D1" w:rsidRPr="001623CA" w:rsidRDefault="00EE66D1" w:rsidP="00EE66D1">
            <w:pPr>
              <w:pStyle w:val="TAL"/>
              <w:rPr>
                <w:b/>
                <w:i/>
                <w:lang w:eastAsia="en-GB"/>
              </w:rPr>
            </w:pPr>
            <w:proofErr w:type="spellStart"/>
            <w:r w:rsidRPr="001623CA">
              <w:rPr>
                <w:b/>
                <w:i/>
                <w:lang w:eastAsia="en-GB"/>
              </w:rPr>
              <w:t>headerCompression</w:t>
            </w:r>
            <w:proofErr w:type="spellEnd"/>
          </w:p>
          <w:p w14:paraId="7B817559" w14:textId="1D26B426" w:rsidR="00EE66D1" w:rsidRPr="000F422B" w:rsidRDefault="00EE66D1" w:rsidP="00EE66D1">
            <w:pPr>
              <w:pStyle w:val="TAL"/>
              <w:rPr>
                <w:lang w:eastAsia="zh-CN"/>
              </w:rPr>
            </w:pPr>
            <w:r w:rsidRPr="001623CA">
              <w:rPr>
                <w:lang w:eastAsia="zh-CN"/>
              </w:rPr>
              <w:t xml:space="preserve">If </w:t>
            </w:r>
            <w:proofErr w:type="spellStart"/>
            <w:r w:rsidRPr="001623CA">
              <w:rPr>
                <w:lang w:eastAsia="zh-CN"/>
              </w:rPr>
              <w:t>rohc</w:t>
            </w:r>
            <w:proofErr w:type="spellEnd"/>
            <w:r w:rsidRPr="001623CA">
              <w:rPr>
                <w:lang w:eastAsia="zh-CN"/>
              </w:rPr>
              <w:t xml:space="preserve"> is configured, the UE shall apply the configured ROHC profile(s) in both uplink and downlink. If </w:t>
            </w:r>
            <w:proofErr w:type="spellStart"/>
            <w:r w:rsidRPr="001623CA">
              <w:rPr>
                <w:lang w:eastAsia="zh-CN"/>
              </w:rPr>
              <w:t>uplinkOnlyROHC</w:t>
            </w:r>
            <w:proofErr w:type="spellEnd"/>
            <w:r w:rsidRPr="001623CA">
              <w:rPr>
                <w:lang w:eastAsia="zh-CN"/>
              </w:rPr>
              <w:t xml:space="preserve"> is configured, the UE shall apply the configure ROHC profile(s) in uplink (there is no header compression in downlink). </w:t>
            </w:r>
            <w:r w:rsidRPr="001623CA">
              <w:t xml:space="preserve">ROHC can be configured for any bearer type. The network reconfigures </w:t>
            </w:r>
            <w:proofErr w:type="spellStart"/>
            <w:r w:rsidRPr="001623CA">
              <w:t>headerCompression</w:t>
            </w:r>
            <w:proofErr w:type="spellEnd"/>
            <w:r w:rsidRPr="001623CA">
              <w:t xml:space="preserve"> only upon reconfiguration involving PDCP re-establishment.  Network configures </w:t>
            </w:r>
            <w:proofErr w:type="spellStart"/>
            <w:r w:rsidRPr="001623CA">
              <w:t>headerCompression</w:t>
            </w:r>
            <w:proofErr w:type="spellEnd"/>
            <w:r w:rsidRPr="001623CA">
              <w:t xml:space="preserve"> to </w:t>
            </w:r>
            <w:proofErr w:type="spellStart"/>
            <w:r w:rsidRPr="001623CA">
              <w:t>notUsed</w:t>
            </w:r>
            <w:proofErr w:type="spellEnd"/>
            <w:r w:rsidRPr="001623CA">
              <w:t xml:space="preserve"> when </w:t>
            </w:r>
            <w:proofErr w:type="spellStart"/>
            <w:r w:rsidRPr="001623CA">
              <w:t>outOfOrderDelivery</w:t>
            </w:r>
            <w:proofErr w:type="spellEnd"/>
            <w:r w:rsidRPr="001623CA">
              <w:t xml:space="preserve"> is configured.</w:t>
            </w:r>
          </w:p>
        </w:tc>
      </w:tr>
      <w:tr w:rsidR="00EE66D1" w:rsidRPr="000F422B" w14:paraId="79F306E5" w14:textId="77777777" w:rsidTr="005B344D">
        <w:trPr>
          <w:cantSplit/>
          <w:trHeight w:val="52"/>
        </w:trPr>
        <w:tc>
          <w:tcPr>
            <w:tcW w:w="14062" w:type="dxa"/>
          </w:tcPr>
          <w:p w14:paraId="6F2B13E5" w14:textId="77777777" w:rsidR="00EE66D1" w:rsidRPr="001623CA" w:rsidRDefault="00EE66D1" w:rsidP="00EE66D1">
            <w:pPr>
              <w:pStyle w:val="TAL"/>
              <w:rPr>
                <w:b/>
                <w:bCs/>
                <w:i/>
                <w:lang w:eastAsia="en-GB"/>
              </w:rPr>
            </w:pPr>
            <w:proofErr w:type="spellStart"/>
            <w:r w:rsidRPr="001623CA">
              <w:rPr>
                <w:b/>
                <w:bCs/>
                <w:i/>
                <w:lang w:eastAsia="en-GB"/>
              </w:rPr>
              <w:t>integrityProtection</w:t>
            </w:r>
            <w:proofErr w:type="spellEnd"/>
          </w:p>
          <w:p w14:paraId="62A71B9F" w14:textId="77777777" w:rsidR="00EE66D1" w:rsidRPr="001623CA" w:rsidRDefault="00EE66D1" w:rsidP="00EE66D1">
            <w:pPr>
              <w:pStyle w:val="TAL"/>
              <w:rPr>
                <w:bCs/>
                <w:lang w:eastAsia="en-GB"/>
              </w:rPr>
            </w:pPr>
            <w:r w:rsidRPr="001623CA">
              <w:rPr>
                <w:bCs/>
                <w:lang w:eastAsia="en-GB"/>
              </w:rPr>
              <w:t xml:space="preserve">Indicates whether or not integrity protection is configured for this radio bearer.  The value of </w:t>
            </w:r>
            <w:proofErr w:type="spellStart"/>
            <w:r w:rsidRPr="001623CA">
              <w:rPr>
                <w:bCs/>
                <w:lang w:eastAsia="en-GB"/>
              </w:rPr>
              <w:t>integrityProtection</w:t>
            </w:r>
            <w:proofErr w:type="spellEnd"/>
            <w:r w:rsidRPr="001623CA">
              <w:rPr>
                <w:bCs/>
                <w:lang w:eastAsia="en-GB"/>
              </w:rPr>
              <w:t xml:space="preserve"> for a DRB can only be changed using reconfiguration with sync.</w:t>
            </w:r>
          </w:p>
          <w:p w14:paraId="5E017BB0" w14:textId="3FDB7E1A" w:rsidR="00EE66D1" w:rsidRPr="000F422B" w:rsidRDefault="00EE66D1" w:rsidP="00EE66D1">
            <w:pPr>
              <w:pStyle w:val="TAL"/>
              <w:rPr>
                <w:bCs/>
                <w:lang w:eastAsia="en-GB"/>
              </w:rPr>
            </w:pPr>
            <w:r w:rsidRPr="001623CA">
              <w:rPr>
                <w:bCs/>
                <w:lang w:eastAsia="en-GB"/>
              </w:rPr>
              <w:t>FFS: text to indicate where to find the key.</w:t>
            </w:r>
          </w:p>
        </w:tc>
      </w:tr>
      <w:tr w:rsidR="00EE66D1" w:rsidRPr="000F422B" w14:paraId="78417C5E" w14:textId="77777777" w:rsidTr="005B344D">
        <w:trPr>
          <w:cantSplit/>
          <w:trHeight w:val="52"/>
        </w:trPr>
        <w:tc>
          <w:tcPr>
            <w:tcW w:w="14062" w:type="dxa"/>
          </w:tcPr>
          <w:p w14:paraId="1A8D599B" w14:textId="77777777" w:rsidR="00EE66D1" w:rsidRPr="001623CA" w:rsidRDefault="00EE66D1" w:rsidP="00EE66D1">
            <w:pPr>
              <w:pStyle w:val="TAL"/>
              <w:rPr>
                <w:b/>
                <w:bCs/>
                <w:i/>
                <w:lang w:eastAsia="en-GB"/>
              </w:rPr>
            </w:pPr>
            <w:proofErr w:type="spellStart"/>
            <w:r w:rsidRPr="001623CA">
              <w:rPr>
                <w:b/>
                <w:bCs/>
                <w:i/>
                <w:lang w:eastAsia="en-GB"/>
              </w:rPr>
              <w:t>maxCID</w:t>
            </w:r>
            <w:proofErr w:type="spellEnd"/>
          </w:p>
          <w:p w14:paraId="3BB33EAA" w14:textId="77777777" w:rsidR="00EE66D1" w:rsidRPr="001623CA" w:rsidRDefault="00EE66D1" w:rsidP="00EE66D1">
            <w:pPr>
              <w:pStyle w:val="TAL"/>
              <w:rPr>
                <w:lang w:eastAsia="en-GB"/>
              </w:rPr>
            </w:pPr>
            <w:r w:rsidRPr="001623CA">
              <w:rPr>
                <w:lang w:eastAsia="en-GB"/>
              </w:rPr>
              <w:t>Indicates the value of the MAX_CID parameter as specified in TS 38.323 [5]</w:t>
            </w:r>
          </w:p>
          <w:p w14:paraId="5BA23113" w14:textId="6677D1CD" w:rsidR="00EE66D1" w:rsidRPr="000F422B" w:rsidRDefault="00EE66D1" w:rsidP="00EE66D1">
            <w:pPr>
              <w:pStyle w:val="TAL"/>
              <w:rPr>
                <w:lang w:eastAsia="ko-KR"/>
              </w:rPr>
            </w:pPr>
            <w:r w:rsidRPr="001623CA">
              <w:rPr>
                <w:lang w:eastAsia="en-GB"/>
              </w:rPr>
              <w:t>FFS: need to specify something with respect to UE capabilities.</w:t>
            </w:r>
          </w:p>
        </w:tc>
      </w:tr>
      <w:tr w:rsidR="00EE66D1" w:rsidRPr="000F422B" w14:paraId="7873F10E" w14:textId="77777777" w:rsidTr="005B344D">
        <w:trPr>
          <w:cantSplit/>
          <w:trHeight w:val="52"/>
        </w:trPr>
        <w:tc>
          <w:tcPr>
            <w:tcW w:w="14062" w:type="dxa"/>
          </w:tcPr>
          <w:p w14:paraId="4F205660" w14:textId="77777777" w:rsidR="00EE66D1" w:rsidRPr="001623CA" w:rsidRDefault="00EE66D1" w:rsidP="00EE66D1">
            <w:pPr>
              <w:pStyle w:val="TAL"/>
              <w:rPr>
                <w:bCs/>
                <w:lang w:eastAsia="en-GB"/>
              </w:rPr>
            </w:pPr>
            <w:proofErr w:type="spellStart"/>
            <w:r w:rsidRPr="001623CA">
              <w:rPr>
                <w:b/>
                <w:bCs/>
                <w:i/>
                <w:lang w:eastAsia="en-GB"/>
              </w:rPr>
              <w:t>moreThanOneRLC</w:t>
            </w:r>
            <w:proofErr w:type="spellEnd"/>
          </w:p>
          <w:p w14:paraId="3EF2820D" w14:textId="269E6E81" w:rsidR="00EE66D1" w:rsidRPr="000F422B" w:rsidRDefault="00EE66D1" w:rsidP="00EE66D1">
            <w:pPr>
              <w:pStyle w:val="TAL"/>
              <w:rPr>
                <w:bCs/>
                <w:lang w:eastAsia="en-GB"/>
              </w:rPr>
            </w:pPr>
            <w:r w:rsidRPr="001623CA">
              <w:rPr>
                <w:bCs/>
                <w:lang w:eastAsia="en-GB"/>
              </w:rPr>
              <w:t>FFS / TODO: Handle more than two secondary cell groups</w:t>
            </w:r>
          </w:p>
        </w:tc>
      </w:tr>
      <w:tr w:rsidR="00EE66D1" w:rsidRPr="000F422B" w14:paraId="0A2AAE66" w14:textId="77777777" w:rsidTr="005B344D">
        <w:trPr>
          <w:cantSplit/>
          <w:trHeight w:val="52"/>
        </w:trPr>
        <w:tc>
          <w:tcPr>
            <w:tcW w:w="14062" w:type="dxa"/>
          </w:tcPr>
          <w:p w14:paraId="138F9562" w14:textId="77777777" w:rsidR="00EE66D1" w:rsidRPr="001623CA" w:rsidRDefault="00EE66D1" w:rsidP="00EE66D1">
            <w:pPr>
              <w:pStyle w:val="TAL"/>
              <w:rPr>
                <w:b/>
                <w:bCs/>
                <w:i/>
                <w:lang w:eastAsia="en-GB"/>
              </w:rPr>
            </w:pPr>
            <w:proofErr w:type="spellStart"/>
            <w:r w:rsidRPr="001623CA">
              <w:rPr>
                <w:b/>
                <w:bCs/>
                <w:i/>
                <w:lang w:eastAsia="en-GB"/>
              </w:rPr>
              <w:t>outOfOrderDelivery</w:t>
            </w:r>
            <w:proofErr w:type="spellEnd"/>
          </w:p>
          <w:p w14:paraId="29B7C5C4" w14:textId="06628821" w:rsidR="00EE66D1" w:rsidRPr="000F422B" w:rsidRDefault="00EE66D1" w:rsidP="00EE66D1">
            <w:pPr>
              <w:pStyle w:val="TAL"/>
              <w:rPr>
                <w:bCs/>
              </w:rPr>
            </w:pPr>
            <w:r w:rsidRPr="001623CA">
              <w:rPr>
                <w:bCs/>
                <w:lang w:eastAsia="en-GB"/>
              </w:rPr>
              <w:t xml:space="preserve">Indicates whether or not </w:t>
            </w:r>
            <w:proofErr w:type="spellStart"/>
            <w:r w:rsidRPr="001623CA">
              <w:rPr>
                <w:i/>
                <w:lang w:eastAsia="ko-KR"/>
              </w:rPr>
              <w:t>outOfOrderDelivery</w:t>
            </w:r>
            <w:proofErr w:type="spellEnd"/>
            <w:r w:rsidRPr="001623CA">
              <w:rPr>
                <w:lang w:eastAsia="ko-KR"/>
              </w:rPr>
              <w:t xml:space="preserve"> specified in TS 38.323 [5] is configured.</w:t>
            </w:r>
            <w:r w:rsidRPr="001623CA">
              <w:t xml:space="preserve"> Out-of-order delivery is configured only when the radio bearer is established.</w:t>
            </w:r>
          </w:p>
        </w:tc>
      </w:tr>
      <w:tr w:rsidR="00EE66D1" w:rsidRPr="000F422B" w14:paraId="40ED2AFF" w14:textId="77777777" w:rsidTr="005B344D">
        <w:trPr>
          <w:cantSplit/>
          <w:trHeight w:val="52"/>
        </w:trPr>
        <w:tc>
          <w:tcPr>
            <w:tcW w:w="14062" w:type="dxa"/>
          </w:tcPr>
          <w:p w14:paraId="46775AAC" w14:textId="77777777" w:rsidR="00EE66D1" w:rsidRPr="001623CA" w:rsidRDefault="00EE66D1" w:rsidP="00EE66D1">
            <w:pPr>
              <w:pStyle w:val="TAL"/>
              <w:rPr>
                <w:b/>
                <w:bCs/>
                <w:i/>
                <w:lang w:eastAsia="en-GB"/>
              </w:rPr>
            </w:pPr>
            <w:bookmarkStart w:id="12" w:name="_Hlk515270963"/>
            <w:proofErr w:type="spellStart"/>
            <w:r w:rsidRPr="001623CA">
              <w:rPr>
                <w:b/>
                <w:bCs/>
                <w:i/>
                <w:lang w:eastAsia="en-GB"/>
              </w:rPr>
              <w:t>pdcp</w:t>
            </w:r>
            <w:proofErr w:type="spellEnd"/>
            <w:r w:rsidRPr="001623CA">
              <w:rPr>
                <w:b/>
                <w:bCs/>
                <w:i/>
                <w:lang w:eastAsia="en-GB"/>
              </w:rPr>
              <w:t>-</w:t>
            </w:r>
            <w:r w:rsidRPr="001623CA">
              <w:rPr>
                <w:rFonts w:eastAsia="Yu Mincho"/>
                <w:b/>
                <w:bCs/>
                <w:i/>
              </w:rPr>
              <w:t>Duplication</w:t>
            </w:r>
          </w:p>
          <w:p w14:paraId="6A4DACDB" w14:textId="6BDE5AF0" w:rsidR="00EE66D1" w:rsidRPr="000F422B" w:rsidRDefault="00EE66D1" w:rsidP="00EE66D1">
            <w:pPr>
              <w:pStyle w:val="TAL"/>
              <w:rPr>
                <w:b/>
                <w:bCs/>
                <w:i/>
                <w:lang w:eastAsia="en-GB"/>
              </w:rPr>
            </w:pPr>
            <w:r w:rsidRPr="001623CA">
              <w:rPr>
                <w:rFonts w:eastAsia="Malgun Gothic"/>
                <w:lang w:eastAsia="ko-KR"/>
              </w:rPr>
              <w:t>Indicates whether or not uplink duplication status at the time of receiving this IE is configured and activated</w:t>
            </w:r>
            <w:r w:rsidRPr="001623CA">
              <w:rPr>
                <w:rFonts w:eastAsia="Yu Mincho"/>
              </w:rPr>
              <w:t xml:space="preserve"> as specified in TS 38.323 [5]</w:t>
            </w:r>
            <w:r w:rsidRPr="001623CA">
              <w:rPr>
                <w:rFonts w:eastAsia="Malgun Gothic"/>
                <w:lang w:eastAsia="ko-KR"/>
              </w:rPr>
              <w:t xml:space="preserve">. The presence of this field indicates whether duplication is configured. </w:t>
            </w:r>
            <w:r w:rsidRPr="001623CA">
              <w:rPr>
                <w:lang w:eastAsia="ko-KR"/>
              </w:rPr>
              <w:t xml:space="preserve">PDCP duplication is not configured for CA packet duplication of LTE RLC bearer. </w:t>
            </w:r>
            <w:r w:rsidRPr="001623CA">
              <w:rPr>
                <w:rFonts w:eastAsia="Malgun Gothic"/>
                <w:lang w:eastAsia="ko-KR"/>
              </w:rPr>
              <w:t>The value of this field, when the field is present, indicates the initial state of the duplication. If set to TRUE, duplication is activated. The value of this field is always TRUE, when configured for a SRB.</w:t>
            </w:r>
            <w:bookmarkEnd w:id="12"/>
          </w:p>
        </w:tc>
      </w:tr>
      <w:tr w:rsidR="00EE66D1" w:rsidRPr="000F422B" w14:paraId="40F7BA53" w14:textId="77777777" w:rsidTr="005B344D">
        <w:trPr>
          <w:cantSplit/>
          <w:trHeight w:val="52"/>
        </w:trPr>
        <w:tc>
          <w:tcPr>
            <w:tcW w:w="14062" w:type="dxa"/>
          </w:tcPr>
          <w:p w14:paraId="3EB9088B" w14:textId="77777777" w:rsidR="00EE66D1" w:rsidRPr="001623CA" w:rsidRDefault="00EE66D1" w:rsidP="00EE66D1">
            <w:pPr>
              <w:pStyle w:val="TAL"/>
              <w:rPr>
                <w:b/>
                <w:bCs/>
                <w:i/>
                <w:lang w:eastAsia="en-GB"/>
              </w:rPr>
            </w:pPr>
            <w:proofErr w:type="spellStart"/>
            <w:r w:rsidRPr="001623CA">
              <w:rPr>
                <w:b/>
                <w:bCs/>
                <w:i/>
                <w:lang w:eastAsia="en-GB"/>
              </w:rPr>
              <w:t>pdcp</w:t>
            </w:r>
            <w:proofErr w:type="spellEnd"/>
            <w:r w:rsidRPr="001623CA">
              <w:rPr>
                <w:b/>
                <w:bCs/>
                <w:i/>
                <w:lang w:eastAsia="en-GB"/>
              </w:rPr>
              <w:t>-SN-</w:t>
            </w:r>
            <w:proofErr w:type="spellStart"/>
            <w:r w:rsidRPr="001623CA">
              <w:rPr>
                <w:b/>
                <w:bCs/>
                <w:i/>
                <w:lang w:eastAsia="en-GB"/>
              </w:rPr>
              <w:t>SizeDL</w:t>
            </w:r>
            <w:proofErr w:type="spellEnd"/>
          </w:p>
          <w:p w14:paraId="766CA4B5" w14:textId="5B899669" w:rsidR="00EE66D1" w:rsidRPr="000F422B" w:rsidRDefault="00EE66D1" w:rsidP="00EE66D1">
            <w:pPr>
              <w:pStyle w:val="TAL"/>
              <w:rPr>
                <w:b/>
                <w:bCs/>
                <w:i/>
                <w:lang w:eastAsia="en-GB"/>
              </w:rPr>
            </w:pPr>
            <w:r w:rsidRPr="001623CA">
              <w:rPr>
                <w:bCs/>
                <w:lang w:eastAsia="en-GB"/>
              </w:rPr>
              <w:t>PDCP sequence number size for downlink, 12 or 18 bits, as specified in TS 38.323 [5]. For SRBs only the value 12 is applicable.</w:t>
            </w:r>
          </w:p>
        </w:tc>
      </w:tr>
      <w:tr w:rsidR="00EE66D1" w:rsidRPr="000F422B" w14:paraId="06E0C8C6" w14:textId="77777777" w:rsidTr="005B344D">
        <w:trPr>
          <w:cantSplit/>
          <w:trHeight w:val="52"/>
        </w:trPr>
        <w:tc>
          <w:tcPr>
            <w:tcW w:w="14062" w:type="dxa"/>
          </w:tcPr>
          <w:p w14:paraId="0F497E4B" w14:textId="77777777" w:rsidR="00EE66D1" w:rsidRPr="001623CA" w:rsidRDefault="00EE66D1" w:rsidP="00EE66D1">
            <w:pPr>
              <w:pStyle w:val="TAL"/>
              <w:rPr>
                <w:b/>
                <w:bCs/>
                <w:i/>
                <w:lang w:eastAsia="en-GB"/>
              </w:rPr>
            </w:pPr>
            <w:proofErr w:type="spellStart"/>
            <w:r w:rsidRPr="001623CA">
              <w:rPr>
                <w:b/>
                <w:bCs/>
                <w:i/>
                <w:lang w:eastAsia="en-GB"/>
              </w:rPr>
              <w:t>pdcp</w:t>
            </w:r>
            <w:proofErr w:type="spellEnd"/>
            <w:r w:rsidRPr="001623CA">
              <w:rPr>
                <w:b/>
                <w:bCs/>
                <w:i/>
                <w:lang w:eastAsia="en-GB"/>
              </w:rPr>
              <w:t>-SN-</w:t>
            </w:r>
            <w:proofErr w:type="spellStart"/>
            <w:r w:rsidRPr="001623CA">
              <w:rPr>
                <w:b/>
                <w:bCs/>
                <w:i/>
                <w:lang w:eastAsia="en-GB"/>
              </w:rPr>
              <w:t>SizeUL</w:t>
            </w:r>
            <w:proofErr w:type="spellEnd"/>
          </w:p>
          <w:p w14:paraId="6258E1F1" w14:textId="117EAB7C" w:rsidR="00EE66D1" w:rsidRPr="000F422B" w:rsidRDefault="00EE66D1" w:rsidP="00EE66D1">
            <w:pPr>
              <w:pStyle w:val="TAL"/>
              <w:rPr>
                <w:bCs/>
                <w:lang w:eastAsia="en-GB"/>
              </w:rPr>
            </w:pPr>
            <w:r w:rsidRPr="001623CA">
              <w:rPr>
                <w:bCs/>
                <w:lang w:eastAsia="en-GB"/>
              </w:rPr>
              <w:t>PDCP sequence number size for uplink, 12 or 18 bits, as specified in TS 38.323 [5]. For SRBs only the value 12 is applicable.</w:t>
            </w:r>
          </w:p>
        </w:tc>
      </w:tr>
      <w:tr w:rsidR="00EE66D1" w:rsidRPr="000F422B" w14:paraId="650018C7" w14:textId="77777777" w:rsidTr="005B344D">
        <w:trPr>
          <w:cantSplit/>
          <w:trHeight w:val="52"/>
        </w:trPr>
        <w:tc>
          <w:tcPr>
            <w:tcW w:w="14062" w:type="dxa"/>
          </w:tcPr>
          <w:p w14:paraId="72FD8D87" w14:textId="77777777" w:rsidR="00EE66D1" w:rsidRPr="001623CA" w:rsidRDefault="00EE66D1" w:rsidP="00EE66D1">
            <w:pPr>
              <w:pStyle w:val="TAL"/>
              <w:rPr>
                <w:b/>
                <w:i/>
                <w:iCs/>
                <w:lang w:eastAsia="en-GB"/>
              </w:rPr>
            </w:pPr>
            <w:proofErr w:type="spellStart"/>
            <w:r w:rsidRPr="001623CA">
              <w:rPr>
                <w:b/>
                <w:i/>
                <w:iCs/>
                <w:lang w:eastAsia="en-GB"/>
              </w:rPr>
              <w:t>primaryPath</w:t>
            </w:r>
            <w:proofErr w:type="spellEnd"/>
          </w:p>
          <w:p w14:paraId="56DC85A6" w14:textId="042B56CD" w:rsidR="00EE66D1" w:rsidRPr="000F422B" w:rsidRDefault="00EE66D1" w:rsidP="00EE66D1">
            <w:pPr>
              <w:pStyle w:val="TAL"/>
              <w:rPr>
                <w:b/>
                <w:bCs/>
                <w:i/>
                <w:lang w:eastAsia="en-GB"/>
              </w:rPr>
            </w:pPr>
            <w:r w:rsidRPr="001623CA">
              <w:rPr>
                <w:iCs/>
                <w:lang w:eastAsia="en-GB"/>
              </w:rPr>
              <w:t xml:space="preserve">Indicates the cell group ID and LCID of the primary RLC entity as specified in TS 38.323 clause 5.2.1 for UL data transmission when more than one RLC entity is associated with the PDCP entity. </w:t>
            </w:r>
            <w:del w:id="13" w:author="Ericsson" w:date="2018-08-09T16:13:00Z">
              <w:r w:rsidRPr="000F422B" w:rsidDel="004D2FC8">
                <w:rPr>
                  <w:iCs/>
                  <w:lang w:eastAsia="en-GB"/>
                </w:rPr>
                <w:delText>In this version of the specification, only c</w:delText>
              </w:r>
            </w:del>
            <w:ins w:id="14" w:author="Ericsson" w:date="2018-08-09T16:13:00Z">
              <w:r w:rsidRPr="000F422B">
                <w:rPr>
                  <w:iCs/>
                  <w:lang w:val="en-GB" w:eastAsia="en-GB"/>
                </w:rPr>
                <w:t>C</w:t>
              </w:r>
            </w:ins>
            <w:r w:rsidRPr="000F422B">
              <w:rPr>
                <w:iCs/>
                <w:lang w:eastAsia="en-GB"/>
              </w:rPr>
              <w:t>ell group ID</w:t>
            </w:r>
            <w:ins w:id="15" w:author="Ericsson" w:date="2018-08-09T16:13:00Z">
              <w:r w:rsidRPr="000F422B">
                <w:rPr>
                  <w:iCs/>
                  <w:lang w:val="en-GB" w:eastAsia="en-GB"/>
                </w:rPr>
                <w:t>s</w:t>
              </w:r>
            </w:ins>
            <w:r w:rsidRPr="000F422B">
              <w:rPr>
                <w:iCs/>
                <w:lang w:eastAsia="en-GB"/>
              </w:rPr>
              <w:t xml:space="preserve"> corresponding to</w:t>
            </w:r>
            <w:ins w:id="16" w:author="Ericsson" w:date="2018-08-09T16:13:00Z">
              <w:r w:rsidRPr="000F422B">
                <w:rPr>
                  <w:iCs/>
                  <w:lang w:val="en-GB" w:eastAsia="en-GB"/>
                </w:rPr>
                <w:t xml:space="preserve"> both</w:t>
              </w:r>
            </w:ins>
            <w:r w:rsidRPr="000F422B">
              <w:rPr>
                <w:iCs/>
                <w:lang w:eastAsia="en-GB"/>
              </w:rPr>
              <w:t xml:space="preserve"> MCG </w:t>
            </w:r>
            <w:ins w:id="17" w:author="Ericsson" w:date="2018-08-09T16:13:00Z">
              <w:r w:rsidRPr="000F422B">
                <w:rPr>
                  <w:iCs/>
                  <w:lang w:val="en-GB" w:eastAsia="en-GB"/>
                </w:rPr>
                <w:t xml:space="preserve">and SCG </w:t>
              </w:r>
            </w:ins>
            <w:del w:id="18" w:author="Ericsson" w:date="2018-08-09T16:13:00Z">
              <w:r w:rsidRPr="000F422B" w:rsidDel="000F422B">
                <w:rPr>
                  <w:iCs/>
                  <w:lang w:eastAsia="en-GB"/>
                </w:rPr>
                <w:delText>is</w:delText>
              </w:r>
            </w:del>
            <w:ins w:id="19" w:author="Ericsson" w:date="2018-08-09T16:13:00Z">
              <w:r w:rsidRPr="000F422B">
                <w:rPr>
                  <w:iCs/>
                  <w:lang w:val="en-GB" w:eastAsia="en-GB"/>
                </w:rPr>
                <w:t>are</w:t>
              </w:r>
            </w:ins>
            <w:r w:rsidRPr="000F422B">
              <w:rPr>
                <w:iCs/>
                <w:lang w:eastAsia="en-GB"/>
              </w:rPr>
              <w:t xml:space="preserve"> supported for SRBs</w:t>
            </w:r>
            <w:ins w:id="20" w:author="Ericsson" w:date="2018-08-09T16:13:00Z">
              <w:r w:rsidRPr="000F422B">
                <w:rPr>
                  <w:iCs/>
                  <w:lang w:val="en-GB" w:eastAsia="en-GB"/>
                </w:rPr>
                <w:t xml:space="preserve"> in both </w:t>
              </w:r>
            </w:ins>
            <w:ins w:id="21" w:author="Ericsson" w:date="2018-08-09T16:14:00Z">
              <w:r w:rsidRPr="000F422B">
                <w:rPr>
                  <w:iCs/>
                  <w:lang w:val="en-GB" w:eastAsia="en-GB"/>
                </w:rPr>
                <w:t>downlink and uplink</w:t>
              </w:r>
            </w:ins>
            <w:r w:rsidRPr="001623CA">
              <w:rPr>
                <w:iCs/>
                <w:lang w:eastAsia="en-GB"/>
              </w:rPr>
              <w:t xml:space="preserve">. The NW indicates </w:t>
            </w:r>
            <w:proofErr w:type="spellStart"/>
            <w:r w:rsidRPr="001623CA">
              <w:rPr>
                <w:iCs/>
                <w:lang w:eastAsia="en-GB"/>
              </w:rPr>
              <w:t>cellGroup</w:t>
            </w:r>
            <w:proofErr w:type="spellEnd"/>
            <w:r w:rsidRPr="001623CA">
              <w:rPr>
                <w:iCs/>
                <w:lang w:eastAsia="en-GB"/>
              </w:rPr>
              <w:t xml:space="preserve"> for split bearers using logical channels in different cell groups. The NW indicates </w:t>
            </w:r>
            <w:proofErr w:type="spellStart"/>
            <w:r w:rsidRPr="001623CA">
              <w:rPr>
                <w:iCs/>
                <w:lang w:eastAsia="en-GB"/>
              </w:rPr>
              <w:t>logicalChannel</w:t>
            </w:r>
            <w:proofErr w:type="spellEnd"/>
            <w:r w:rsidRPr="001623CA">
              <w:rPr>
                <w:iCs/>
                <w:lang w:eastAsia="en-GB"/>
              </w:rPr>
              <w:t xml:space="preserve"> for CA based PDCP duplication, i.e., if both logical channels terminate in the same cell group.</w:t>
            </w:r>
          </w:p>
        </w:tc>
      </w:tr>
      <w:tr w:rsidR="00EE66D1" w:rsidRPr="000F422B" w14:paraId="1BA2603B" w14:textId="77777777" w:rsidTr="005B344D">
        <w:trPr>
          <w:cantSplit/>
          <w:trHeight w:val="52"/>
        </w:trPr>
        <w:tc>
          <w:tcPr>
            <w:tcW w:w="14062" w:type="dxa"/>
          </w:tcPr>
          <w:p w14:paraId="5CB3860C" w14:textId="77777777" w:rsidR="00EE66D1" w:rsidRPr="001623CA" w:rsidRDefault="00EE66D1" w:rsidP="00EE66D1">
            <w:pPr>
              <w:pStyle w:val="TAL"/>
              <w:rPr>
                <w:b/>
                <w:i/>
              </w:rPr>
            </w:pPr>
            <w:proofErr w:type="spellStart"/>
            <w:r w:rsidRPr="001623CA">
              <w:rPr>
                <w:b/>
                <w:i/>
              </w:rPr>
              <w:t>statusReportRequired</w:t>
            </w:r>
            <w:proofErr w:type="spellEnd"/>
          </w:p>
          <w:p w14:paraId="1AC1E607" w14:textId="6E2A6CEC" w:rsidR="00EE66D1" w:rsidRPr="000F422B" w:rsidRDefault="00EE66D1" w:rsidP="00EE66D1">
            <w:pPr>
              <w:pStyle w:val="TAL"/>
              <w:rPr>
                <w:bCs/>
                <w:lang w:eastAsia="en-GB"/>
              </w:rPr>
            </w:pPr>
            <w:r w:rsidRPr="001623CA">
              <w:rPr>
                <w:bCs/>
                <w:lang w:eastAsia="en-GB"/>
              </w:rPr>
              <w:t>For AM DRBs, indicates whether the DRB is configured to send a PDCP status report in the uplink, as specified in TS 38.323 [5]. For UL DRBs, the value shall be ignored by the UE.</w:t>
            </w:r>
          </w:p>
        </w:tc>
      </w:tr>
      <w:tr w:rsidR="00EE66D1" w:rsidRPr="000F422B" w14:paraId="58DBCAF8" w14:textId="77777777" w:rsidTr="005B344D">
        <w:trPr>
          <w:cantSplit/>
          <w:trHeight w:val="52"/>
        </w:trPr>
        <w:tc>
          <w:tcPr>
            <w:tcW w:w="14062" w:type="dxa"/>
          </w:tcPr>
          <w:p w14:paraId="0D0BCFD7" w14:textId="77777777" w:rsidR="00EE66D1" w:rsidRPr="001623CA" w:rsidRDefault="00EE66D1" w:rsidP="00EE66D1">
            <w:pPr>
              <w:pStyle w:val="TAL"/>
              <w:rPr>
                <w:b/>
                <w:bCs/>
                <w:i/>
                <w:lang w:eastAsia="en-GB"/>
              </w:rPr>
            </w:pPr>
            <w:r w:rsidRPr="001623CA">
              <w:rPr>
                <w:b/>
                <w:bCs/>
                <w:i/>
                <w:lang w:eastAsia="en-GB"/>
              </w:rPr>
              <w:t>t-Reordering</w:t>
            </w:r>
          </w:p>
          <w:p w14:paraId="576F033B" w14:textId="19311B96" w:rsidR="00EE66D1" w:rsidRPr="000F422B" w:rsidRDefault="00EE66D1" w:rsidP="00EE66D1">
            <w:pPr>
              <w:pStyle w:val="TAL"/>
              <w:rPr>
                <w:bCs/>
                <w:lang w:eastAsia="en-GB"/>
              </w:rPr>
            </w:pPr>
            <w:r w:rsidRPr="001623CA">
              <w:rPr>
                <w:bCs/>
                <w:lang w:eastAsia="en-GB"/>
              </w:rPr>
              <w:t xml:space="preserve">Value in </w:t>
            </w:r>
            <w:proofErr w:type="spellStart"/>
            <w:r w:rsidRPr="001623CA">
              <w:rPr>
                <w:bCs/>
                <w:lang w:eastAsia="en-GB"/>
              </w:rPr>
              <w:t>ms</w:t>
            </w:r>
            <w:proofErr w:type="spellEnd"/>
            <w:r w:rsidRPr="001623CA">
              <w:rPr>
                <w:bCs/>
                <w:lang w:eastAsia="en-GB"/>
              </w:rPr>
              <w:t xml:space="preserve"> of t-Reordering specified in TS 38.323 [5]. Value ms0 corresponds to 0ms, value ms20 corresponds to 20ms, value ms40 corresponds to 40ms, and so on.  When the field is absent the UE applies the value </w:t>
            </w:r>
            <w:r w:rsidRPr="001623CA">
              <w:rPr>
                <w:bCs/>
                <w:i/>
                <w:lang w:eastAsia="en-GB"/>
              </w:rPr>
              <w:t>infinity</w:t>
            </w:r>
            <w:r w:rsidRPr="001623CA">
              <w:rPr>
                <w:bCs/>
                <w:lang w:eastAsia="en-GB"/>
              </w:rPr>
              <w:t>.</w:t>
            </w:r>
          </w:p>
        </w:tc>
      </w:tr>
      <w:tr w:rsidR="00DE1FFA" w:rsidRPr="000F422B" w14:paraId="175C1C46" w14:textId="77777777" w:rsidTr="005B344D">
        <w:trPr>
          <w:cantSplit/>
          <w:trHeight w:val="52"/>
        </w:trPr>
        <w:tc>
          <w:tcPr>
            <w:tcW w:w="14062" w:type="dxa"/>
          </w:tcPr>
          <w:p w14:paraId="00BA9296" w14:textId="77777777" w:rsidR="00EE66D1" w:rsidRPr="001623CA" w:rsidRDefault="00EE66D1" w:rsidP="00EE66D1">
            <w:pPr>
              <w:pStyle w:val="TAL"/>
              <w:rPr>
                <w:rFonts w:eastAsia="Malgun Gothic"/>
                <w:b/>
                <w:i/>
                <w:lang w:eastAsia="ko-KR"/>
              </w:rPr>
            </w:pPr>
            <w:r w:rsidRPr="001623CA">
              <w:rPr>
                <w:rFonts w:eastAsia="Malgun Gothic"/>
                <w:b/>
                <w:i/>
                <w:lang w:eastAsia="ko-KR"/>
              </w:rPr>
              <w:lastRenderedPageBreak/>
              <w:t>ul-</w:t>
            </w:r>
            <w:proofErr w:type="spellStart"/>
            <w:r w:rsidRPr="001623CA">
              <w:rPr>
                <w:rFonts w:eastAsia="Malgun Gothic"/>
                <w:b/>
                <w:i/>
                <w:lang w:eastAsia="ko-KR"/>
              </w:rPr>
              <w:t>DataSplitThreshold</w:t>
            </w:r>
            <w:proofErr w:type="spellEnd"/>
          </w:p>
          <w:p w14:paraId="29615DE6" w14:textId="10963CB1" w:rsidR="00DE1FFA" w:rsidRPr="000F422B" w:rsidRDefault="00EE66D1" w:rsidP="00EE66D1">
            <w:pPr>
              <w:pStyle w:val="TAL"/>
              <w:rPr>
                <w:bCs/>
                <w:lang w:eastAsia="en-GB"/>
              </w:rPr>
            </w:pPr>
            <w:r w:rsidRPr="001623CA">
              <w:rPr>
                <w:bCs/>
                <w:lang w:eastAsia="en-GB"/>
              </w:rPr>
              <w:t xml:space="preserve">Parameter specified in TS 38.323 [5]. Value b0 corresponds to 0 bytes, value b100 corresponds to 100 bytes, value b200 corresponds to 200 bytes, and so on. The network sets this field to 'infinity' for UEs not supporting </w:t>
            </w:r>
            <w:proofErr w:type="spellStart"/>
            <w:r w:rsidRPr="001623CA">
              <w:rPr>
                <w:bCs/>
                <w:lang w:eastAsia="en-GB"/>
              </w:rPr>
              <w:t>splitDRB</w:t>
            </w:r>
            <w:proofErr w:type="spellEnd"/>
            <w:r w:rsidRPr="001623CA">
              <w:rPr>
                <w:bCs/>
                <w:lang w:eastAsia="en-GB"/>
              </w:rPr>
              <w:t>-</w:t>
            </w:r>
            <w:proofErr w:type="spellStart"/>
            <w:r w:rsidRPr="001623CA">
              <w:rPr>
                <w:bCs/>
                <w:lang w:eastAsia="en-GB"/>
              </w:rPr>
              <w:t>withUL</w:t>
            </w:r>
            <w:proofErr w:type="spellEnd"/>
            <w:r w:rsidRPr="001623CA">
              <w:rPr>
                <w:bCs/>
                <w:lang w:eastAsia="en-GB"/>
              </w:rPr>
              <w:t>-Both-MCG-SCG.</w:t>
            </w:r>
          </w:p>
        </w:tc>
      </w:tr>
    </w:tbl>
    <w:p w14:paraId="43B55A22" w14:textId="77777777" w:rsidR="00DE1FFA" w:rsidRPr="00CE0424" w:rsidRDefault="00DE1FFA"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4D3D09">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1944B" w14:textId="77777777" w:rsidR="00BD7A9E" w:rsidRDefault="00BD7A9E">
      <w:pPr>
        <w:spacing w:after="0"/>
      </w:pPr>
      <w:r>
        <w:separator/>
      </w:r>
    </w:p>
  </w:endnote>
  <w:endnote w:type="continuationSeparator" w:id="0">
    <w:p w14:paraId="4B56DF87" w14:textId="77777777" w:rsidR="00BD7A9E" w:rsidRDefault="00BD7A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DF089E" w:rsidRDefault="00DE1F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7BEE3" w14:textId="77777777" w:rsidR="00BD7A9E" w:rsidRDefault="00BD7A9E">
      <w:pPr>
        <w:spacing w:after="0"/>
      </w:pPr>
      <w:r>
        <w:separator/>
      </w:r>
    </w:p>
  </w:footnote>
  <w:footnote w:type="continuationSeparator" w:id="0">
    <w:p w14:paraId="6B81B56A" w14:textId="77777777" w:rsidR="00BD7A9E" w:rsidRDefault="00BD7A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DF089E" w:rsidRDefault="00DE1F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DF089E" w:rsidRDefault="00573742">
    <w:pPr>
      <w:framePr w:h="284" w:hRule="exact" w:wrap="around" w:vAnchor="text" w:hAnchor="margin" w:xAlign="right" w:y="1"/>
      <w:rPr>
        <w:rFonts w:ascii="Arial" w:hAnsi="Arial" w:cs="Arial"/>
        <w:b/>
        <w:sz w:val="18"/>
        <w:szCs w:val="18"/>
      </w:rPr>
    </w:pPr>
  </w:p>
  <w:p w14:paraId="7E8DD52F" w14:textId="77777777" w:rsidR="00DF089E" w:rsidRDefault="00DE1F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DF089E" w:rsidRDefault="00573742">
    <w:pPr>
      <w:pStyle w:val="Header"/>
    </w:pPr>
  </w:p>
  <w:p w14:paraId="68B8BBE2" w14:textId="77777777" w:rsidR="00DF089E" w:rsidRDefault="00573742"/>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32513"/>
    <w:rsid w:val="002653C3"/>
    <w:rsid w:val="003D4336"/>
    <w:rsid w:val="003E3735"/>
    <w:rsid w:val="00436B81"/>
    <w:rsid w:val="00450946"/>
    <w:rsid w:val="004E08D0"/>
    <w:rsid w:val="005441AB"/>
    <w:rsid w:val="00573742"/>
    <w:rsid w:val="005C69AF"/>
    <w:rsid w:val="006356AC"/>
    <w:rsid w:val="00715478"/>
    <w:rsid w:val="00745DC9"/>
    <w:rsid w:val="00787CB5"/>
    <w:rsid w:val="007D0C18"/>
    <w:rsid w:val="007D62EC"/>
    <w:rsid w:val="008468FF"/>
    <w:rsid w:val="008E39BE"/>
    <w:rsid w:val="009E2747"/>
    <w:rsid w:val="00AC7264"/>
    <w:rsid w:val="00B30DB8"/>
    <w:rsid w:val="00B93535"/>
    <w:rsid w:val="00BD7A9E"/>
    <w:rsid w:val="00CC6612"/>
    <w:rsid w:val="00DE1FFA"/>
    <w:rsid w:val="00ED047E"/>
    <w:rsid w:val="00EE66D1"/>
    <w:rsid w:val="00F6636F"/>
    <w:rsid w:val="00FA1A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5NUHHDQN7SK2-1476151046-32659</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https://ericsson.sharepoint.com/sites/star/_layouts/15/DocIdRedir.aspx?ID=5NUHHDQN7SK2-1476151046-32659</Url>
      <Description>5NUHHDQN7SK2-1476151046-32659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FBD9FEC7-3F16-402A-B3F9-1EE3CC3CB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27A93C-4E05-4303-A883-078585A53338}">
  <ds:schemaRefs>
    <ds:schemaRef ds:uri="Microsoft.SharePoint.Taxonomy.ContentTypeSync"/>
  </ds:schemaRefs>
</ds:datastoreItem>
</file>

<file path=customXml/itemProps3.xml><?xml version="1.0" encoding="utf-8"?>
<ds:datastoreItem xmlns:ds="http://schemas.openxmlformats.org/officeDocument/2006/customXml" ds:itemID="{04736D3C-94B6-406B-AC9C-1379E904D650}">
  <ds:schemaRefs>
    <ds:schemaRef ds:uri="http://schemas.microsoft.com/sharepoint/events"/>
  </ds:schemaRefs>
</ds:datastoreItem>
</file>

<file path=customXml/itemProps4.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5.xml><?xml version="1.0" encoding="utf-8"?>
<ds:datastoreItem xmlns:ds="http://schemas.openxmlformats.org/officeDocument/2006/customXml" ds:itemID="{0BC6B99D-84CE-45A1-9A9F-B8103CB84EF7}">
  <ds:schemaRefs>
    <ds:schemaRef ds:uri="d8762117-8292-4133-b1c7-eab5c6487cfd"/>
    <ds:schemaRef ds:uri="http://purl.org/dc/elements/1.1/"/>
    <ds:schemaRef ds:uri="http://schemas.openxmlformats.org/package/2006/metadata/core-properties"/>
    <ds:schemaRef ds:uri="611109f9-ed58-4498-a270-1fb2086a5321"/>
    <ds:schemaRef ds:uri="http://schemas.microsoft.com/office/2006/metadata/properties"/>
    <ds:schemaRef ds:uri="http://purl.org/dc/terms/"/>
    <ds:schemaRef ds:uri="http://purl.org/dc/dcmitype/"/>
    <ds:schemaRef ds:uri="http://www.w3.org/XML/1998/namespace"/>
    <ds:schemaRef ds:uri="http://schemas.microsoft.com/office/2006/documentManagement/types"/>
    <ds:schemaRef ds:uri="http://schemas.microsoft.com/office/infopath/2007/PartnerControls"/>
    <ds:schemaRef ds:uri="http://schemas.microsoft.com/sharepoint/v4"/>
    <ds:schemaRef ds:uri="f166a696-7b5b-4ccd-9f0c-ffde0cceec81"/>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20</cp:revision>
  <dcterms:created xsi:type="dcterms:W3CDTF">2018-09-24T11:57:00Z</dcterms:created>
  <dcterms:modified xsi:type="dcterms:W3CDTF">2018-09-27T16:44:00Z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8179f379-a0d6-4b3a-be16-a9115f043ac0</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